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86410" w14:textId="3BFF8FC4" w:rsidR="00047940" w:rsidRPr="00756DAE" w:rsidRDefault="00047940" w:rsidP="00047940">
      <w:pPr>
        <w:pStyle w:val="Header"/>
        <w:tabs>
          <w:tab w:val="right" w:pos="9639"/>
        </w:tabs>
        <w:rPr>
          <w:bCs/>
          <w:noProof w:val="0"/>
          <w:sz w:val="24"/>
          <w:szCs w:val="24"/>
          <w:lang w:val="de-DE"/>
        </w:rPr>
      </w:pPr>
      <w:bookmarkStart w:id="0" w:name="_Hlk37418177"/>
      <w:r w:rsidRPr="00756DAE">
        <w:rPr>
          <w:bCs/>
          <w:noProof w:val="0"/>
          <w:sz w:val="24"/>
          <w:szCs w:val="24"/>
          <w:lang w:val="de-DE"/>
        </w:rPr>
        <w:t>3GPP TSG RAN WG1 #115</w:t>
      </w:r>
      <w:r w:rsidRPr="00756DAE">
        <w:rPr>
          <w:bCs/>
          <w:noProof w:val="0"/>
          <w:sz w:val="24"/>
          <w:szCs w:val="24"/>
          <w:lang w:val="de-DE"/>
        </w:rPr>
        <w:tab/>
        <w:t>R1-23</w:t>
      </w:r>
      <w:r w:rsidR="003B1C41" w:rsidRPr="003B1C41">
        <w:rPr>
          <w:bCs/>
          <w:noProof w:val="0"/>
          <w:sz w:val="24"/>
          <w:szCs w:val="24"/>
          <w:lang w:val="de-DE"/>
        </w:rPr>
        <w:t>11450</w:t>
      </w:r>
    </w:p>
    <w:bookmarkEnd w:id="0"/>
    <w:p w14:paraId="1E53B8BE" w14:textId="77777777" w:rsidR="00047940" w:rsidRDefault="00047940" w:rsidP="00047940">
      <w:pPr>
        <w:pStyle w:val="Header"/>
        <w:rPr>
          <w:bCs/>
          <w:noProof w:val="0"/>
          <w:sz w:val="24"/>
          <w:szCs w:val="24"/>
        </w:rPr>
      </w:pPr>
      <w:r w:rsidRPr="00756DAE">
        <w:rPr>
          <w:bCs/>
          <w:noProof w:val="0"/>
          <w:sz w:val="24"/>
          <w:szCs w:val="24"/>
        </w:rPr>
        <w:t>Chicago, US, 13</w:t>
      </w:r>
      <w:r w:rsidRPr="00756DAE">
        <w:rPr>
          <w:bCs/>
          <w:noProof w:val="0"/>
          <w:sz w:val="24"/>
          <w:szCs w:val="24"/>
          <w:vertAlign w:val="superscript"/>
        </w:rPr>
        <w:t>th</w:t>
      </w:r>
      <w:r w:rsidRPr="00756DAE">
        <w:rPr>
          <w:bCs/>
          <w:noProof w:val="0"/>
          <w:sz w:val="24"/>
          <w:szCs w:val="24"/>
        </w:rPr>
        <w:t xml:space="preserve"> – 17</w:t>
      </w:r>
      <w:r w:rsidRPr="00756DAE">
        <w:rPr>
          <w:bCs/>
          <w:noProof w:val="0"/>
          <w:sz w:val="24"/>
          <w:szCs w:val="24"/>
          <w:vertAlign w:val="superscript"/>
        </w:rPr>
        <w:t>th</w:t>
      </w:r>
      <w:r w:rsidRPr="00756DAE">
        <w:rPr>
          <w:bCs/>
          <w:noProof w:val="0"/>
          <w:sz w:val="24"/>
          <w:szCs w:val="24"/>
        </w:rPr>
        <w:t xml:space="preserve"> </w:t>
      </w:r>
      <w:proofErr w:type="gramStart"/>
      <w:r w:rsidRPr="00756DAE">
        <w:rPr>
          <w:bCs/>
          <w:noProof w:val="0"/>
          <w:sz w:val="24"/>
          <w:szCs w:val="24"/>
        </w:rPr>
        <w:t>October,</w:t>
      </w:r>
      <w:proofErr w:type="gramEnd"/>
      <w:r w:rsidRPr="00756DAE">
        <w:rPr>
          <w:bCs/>
          <w:noProof w:val="0"/>
          <w:sz w:val="24"/>
          <w:szCs w:val="24"/>
        </w:rPr>
        <w:t xml:space="preserve"> 2023</w:t>
      </w:r>
    </w:p>
    <w:p w14:paraId="30251AD6" w14:textId="77777777" w:rsidR="00DD31A8" w:rsidRPr="00EE0927" w:rsidRDefault="00DD31A8" w:rsidP="16512788">
      <w:pPr>
        <w:pStyle w:val="CRCoverPage"/>
        <w:rPr>
          <w:rFonts w:cs="Arial"/>
          <w:b/>
          <w:bCs/>
          <w:sz w:val="24"/>
          <w:szCs w:val="24"/>
          <w:lang w:val="en-US"/>
        </w:rPr>
      </w:pPr>
    </w:p>
    <w:p w14:paraId="30E02941" w14:textId="77382D6F"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3C0A40">
        <w:rPr>
          <w:rFonts w:cs="Arial"/>
          <w:b/>
          <w:bCs/>
          <w:sz w:val="24"/>
        </w:rPr>
        <w:t>8</w:t>
      </w:r>
      <w:r w:rsidR="001F201D" w:rsidRPr="00746F72">
        <w:rPr>
          <w:rFonts w:cs="Arial"/>
          <w:b/>
          <w:bCs/>
          <w:sz w:val="24"/>
          <w:szCs w:val="24"/>
        </w:rPr>
        <w:t>.</w:t>
      </w:r>
      <w:r w:rsidR="00FF2C3D">
        <w:rPr>
          <w:rFonts w:cs="Arial"/>
          <w:b/>
          <w:bCs/>
          <w:sz w:val="24"/>
          <w:szCs w:val="24"/>
        </w:rPr>
        <w:t>10.1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AC47A51"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FB6487">
        <w:rPr>
          <w:rFonts w:ascii="Arial" w:hAnsi="Arial" w:cs="Arial"/>
          <w:b/>
          <w:bCs/>
          <w:sz w:val="24"/>
        </w:rPr>
        <w:t xml:space="preserve">Monitoring of </w:t>
      </w:r>
      <w:r w:rsidR="00FF2C3D">
        <w:rPr>
          <w:rFonts w:ascii="Arial" w:hAnsi="Arial" w:cs="Arial"/>
          <w:b/>
          <w:bCs/>
          <w:sz w:val="24"/>
        </w:rPr>
        <w:t>PDCCH candidate</w:t>
      </w:r>
      <w:r w:rsidR="00FB6487">
        <w:rPr>
          <w:rFonts w:ascii="Arial" w:hAnsi="Arial" w:cs="Arial"/>
          <w:b/>
          <w:bCs/>
          <w:sz w:val="24"/>
        </w:rPr>
        <w:t>s</w:t>
      </w:r>
      <w:r w:rsidR="00FF2C3D">
        <w:rPr>
          <w:rFonts w:ascii="Arial" w:hAnsi="Arial" w:cs="Arial"/>
          <w:b/>
          <w:bCs/>
          <w:sz w:val="24"/>
        </w:rPr>
        <w:t xml:space="preserve"> overlapping with LTE CRS</w:t>
      </w:r>
    </w:p>
    <w:p w14:paraId="7D97F0E4" w14:textId="136D4595"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FF2C3D" w:rsidRPr="00FF2C3D">
        <w:rPr>
          <w:rFonts w:ascii="Arial" w:hAnsi="Arial" w:cs="Arial"/>
          <w:b/>
          <w:bCs/>
          <w:sz w:val="24"/>
        </w:rPr>
        <w:t>NR_DSS_enh</w:t>
      </w:r>
      <w:proofErr w:type="spellEnd"/>
      <w:r w:rsidR="00FF2C3D" w:rsidRPr="00FF2C3D">
        <w:rPr>
          <w:rFonts w:ascii="Arial" w:hAnsi="Arial" w:cs="Arial"/>
          <w:b/>
          <w:bCs/>
          <w:sz w:val="24"/>
        </w:rPr>
        <w:t>-Core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1847477D" w:rsidR="00ED1327" w:rsidRDefault="00EE7FA7" w:rsidP="00090989">
      <w:pPr>
        <w:pStyle w:val="Heading1"/>
      </w:pPr>
      <w:r w:rsidRPr="0016316A">
        <w:t>Introductio</w:t>
      </w:r>
      <w:r w:rsidR="000E749B">
        <w:t>n</w:t>
      </w:r>
    </w:p>
    <w:p w14:paraId="489C1698" w14:textId="6270A17F" w:rsidR="00047940" w:rsidRDefault="00047940" w:rsidP="00047940">
      <w:r>
        <w:t xml:space="preserve">RAN1#114bis </w:t>
      </w:r>
      <w:r w:rsidR="00FF2C3D">
        <w:t xml:space="preserve">discussed the question of dropping a PDCCH candidate if it doesn’t have a clean symbol in it and the UE did not support the capability of </w:t>
      </w:r>
      <w:r w:rsidR="000951C6">
        <w:t>PDCCH monitoring with no clean symbols</w:t>
      </w:r>
      <w:r w:rsidR="000E749B">
        <w:t xml:space="preserve"> with no </w:t>
      </w:r>
      <w:proofErr w:type="gramStart"/>
      <w:r w:rsidR="000E749B">
        <w:t>conclusion[</w:t>
      </w:r>
      <w:proofErr w:type="gramEnd"/>
      <w:r w:rsidR="000E749B">
        <w:t>1, 2]</w:t>
      </w:r>
      <w:r w:rsidR="008D410B">
        <w:t>.</w:t>
      </w:r>
    </w:p>
    <w:p w14:paraId="23A25FC1" w14:textId="77777777" w:rsidR="00270C0D" w:rsidRPr="00270C0D" w:rsidRDefault="00270C0D" w:rsidP="00047940">
      <w:pPr>
        <w:rPr>
          <w:lang w:val="en-US"/>
        </w:rPr>
      </w:pPr>
    </w:p>
    <w:p w14:paraId="19C464B7" w14:textId="40B67EA8" w:rsidR="00600CB4" w:rsidRDefault="000E749B" w:rsidP="00047940">
      <w:pPr>
        <w:pStyle w:val="Heading1"/>
      </w:pPr>
      <w:r>
        <w:t>Discussion</w:t>
      </w:r>
      <w:r w:rsidR="003B1C41">
        <w:t xml:space="preserve"> and proposal</w:t>
      </w:r>
    </w:p>
    <w:p w14:paraId="3D43830B" w14:textId="30B08E99" w:rsidR="00A25665" w:rsidRDefault="000E749B" w:rsidP="00C356CE">
      <w:pPr>
        <w:rPr>
          <w:lang w:val="en-US"/>
        </w:rPr>
      </w:pPr>
      <w:r>
        <w:rPr>
          <w:lang w:val="en-US"/>
        </w:rPr>
        <w:t xml:space="preserve">Release 15 defines that the UE does not monitor a PDCCH candidate if it overlaps with LTE CRS, and in that </w:t>
      </w:r>
      <w:proofErr w:type="gramStart"/>
      <w:r>
        <w:rPr>
          <w:lang w:val="en-US"/>
        </w:rPr>
        <w:t>case</w:t>
      </w:r>
      <w:proofErr w:type="gramEnd"/>
      <w:r>
        <w:rPr>
          <w:lang w:val="en-US"/>
        </w:rPr>
        <w:t xml:space="preserve"> it would not be counted in the BD budget either. With the current Rel-18 definition, if a U</w:t>
      </w:r>
      <w:r w:rsidR="008D410B">
        <w:rPr>
          <w:lang w:val="en-US"/>
        </w:rPr>
        <w:t>E supporting FG52-1 component 2</w:t>
      </w:r>
      <w:r w:rsidR="00ED2E6A">
        <w:rPr>
          <w:lang w:val="en-US"/>
        </w:rPr>
        <w:t>)</w:t>
      </w:r>
      <w:r w:rsidR="008D410B">
        <w:rPr>
          <w:lang w:val="en-US"/>
        </w:rPr>
        <w:t xml:space="preserve"> set to “</w:t>
      </w:r>
      <w:r w:rsidR="008D410B" w:rsidRPr="003B1C41">
        <w:rPr>
          <w:rFonts w:ascii="Arial" w:eastAsia="MS Gothic" w:hAnsi="Arial" w:cs="Arial"/>
          <w:i/>
          <w:iCs/>
          <w:sz w:val="18"/>
          <w:szCs w:val="18"/>
          <w:lang w:eastAsia="ja-JP"/>
        </w:rPr>
        <w:t>when at least one symbol of the NR PDCCH candidate and the DMRS for demodulation of the NR PDCCH candidate is not overlapped with LTE CRS</w:t>
      </w:r>
      <w:r w:rsidR="008D410B">
        <w:rPr>
          <w:lang w:val="en-US"/>
        </w:rPr>
        <w:t xml:space="preserve">” and the UE </w:t>
      </w:r>
      <w:proofErr w:type="spellStart"/>
      <w:r w:rsidR="008D410B">
        <w:rPr>
          <w:lang w:val="en-US"/>
        </w:rPr>
        <w:t>encouters</w:t>
      </w:r>
      <w:proofErr w:type="spellEnd"/>
      <w:r w:rsidR="008D410B">
        <w:rPr>
          <w:lang w:val="en-US"/>
        </w:rPr>
        <w:t xml:space="preserve"> a PDCCH </w:t>
      </w:r>
      <w:proofErr w:type="spellStart"/>
      <w:r w:rsidR="008D410B">
        <w:rPr>
          <w:lang w:val="en-US"/>
        </w:rPr>
        <w:t>candidate</w:t>
      </w:r>
      <w:r w:rsidR="00ED2E6A">
        <w:rPr>
          <w:lang w:val="en-US"/>
        </w:rPr>
        <w:t>that</w:t>
      </w:r>
      <w:proofErr w:type="spellEnd"/>
      <w:r w:rsidR="00ED2E6A">
        <w:rPr>
          <w:lang w:val="en-US"/>
        </w:rPr>
        <w:t xml:space="preserve"> doesn’t have a clean symbol</w:t>
      </w:r>
      <w:r w:rsidR="003B1C41">
        <w:rPr>
          <w:lang w:val="en-US"/>
        </w:rPr>
        <w:t>,</w:t>
      </w:r>
      <w:r w:rsidR="008D410B">
        <w:rPr>
          <w:lang w:val="en-US"/>
        </w:rPr>
        <w:t xml:space="preserve"> it is unclear if the candidate would still be counted </w:t>
      </w:r>
      <w:r w:rsidR="00D35D7A">
        <w:rPr>
          <w:lang w:val="en-US"/>
        </w:rPr>
        <w:t>even though the UE is not supposed to be able to</w:t>
      </w:r>
      <w:r w:rsidR="00A72CDA">
        <w:rPr>
          <w:lang w:val="en-US"/>
        </w:rPr>
        <w:t xml:space="preserve"> or potentially even attempt to demodulate/decode the candidate.</w:t>
      </w:r>
      <w:r w:rsidR="00ED2E6A">
        <w:rPr>
          <w:lang w:val="en-US"/>
        </w:rPr>
        <w:t xml:space="preserve"> It would be important not to waste a candidate in BD budgeting and make it clear that the candidate is dropped and not counted.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3"/>
        <w:gridCol w:w="6799"/>
      </w:tblGrid>
      <w:tr w:rsidR="008D410B" w:rsidRPr="00742857" w14:paraId="3C0EDC13" w14:textId="77777777" w:rsidTr="008D410B">
        <w:trPr>
          <w:trHeight w:val="20"/>
        </w:trPr>
        <w:tc>
          <w:tcPr>
            <w:tcW w:w="0" w:type="auto"/>
            <w:tcBorders>
              <w:top w:val="single" w:sz="4" w:space="0" w:color="auto"/>
              <w:left w:val="single" w:sz="4" w:space="0" w:color="auto"/>
              <w:bottom w:val="single" w:sz="4" w:space="0" w:color="auto"/>
              <w:right w:val="single" w:sz="4" w:space="0" w:color="auto"/>
            </w:tcBorders>
            <w:hideMark/>
          </w:tcPr>
          <w:p w14:paraId="0C893372" w14:textId="77777777" w:rsidR="008D410B" w:rsidRPr="00742857" w:rsidRDefault="008D410B" w:rsidP="00B7126E">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Index</w:t>
            </w:r>
          </w:p>
        </w:tc>
        <w:tc>
          <w:tcPr>
            <w:tcW w:w="2143" w:type="dxa"/>
            <w:tcBorders>
              <w:top w:val="single" w:sz="4" w:space="0" w:color="auto"/>
              <w:left w:val="single" w:sz="4" w:space="0" w:color="auto"/>
              <w:bottom w:val="single" w:sz="4" w:space="0" w:color="auto"/>
              <w:right w:val="single" w:sz="4" w:space="0" w:color="auto"/>
            </w:tcBorders>
            <w:hideMark/>
          </w:tcPr>
          <w:p w14:paraId="0687499A" w14:textId="77777777" w:rsidR="008D410B" w:rsidRPr="00742857" w:rsidRDefault="008D410B" w:rsidP="00B7126E">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Feature group</w:t>
            </w:r>
          </w:p>
        </w:tc>
        <w:tc>
          <w:tcPr>
            <w:tcW w:w="6799" w:type="dxa"/>
            <w:tcBorders>
              <w:top w:val="single" w:sz="4" w:space="0" w:color="auto"/>
              <w:left w:val="single" w:sz="4" w:space="0" w:color="auto"/>
              <w:bottom w:val="single" w:sz="4" w:space="0" w:color="auto"/>
              <w:right w:val="single" w:sz="4" w:space="0" w:color="auto"/>
            </w:tcBorders>
            <w:hideMark/>
          </w:tcPr>
          <w:p w14:paraId="0F1F3A5E" w14:textId="77777777" w:rsidR="008D410B" w:rsidRPr="00742857" w:rsidRDefault="008D410B" w:rsidP="00B7126E">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Components</w:t>
            </w:r>
          </w:p>
        </w:tc>
      </w:tr>
      <w:tr w:rsidR="008D410B" w:rsidRPr="00742857" w14:paraId="239A7EBB" w14:textId="77777777" w:rsidTr="008D41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D9A06" w14:textId="77777777" w:rsidR="008D410B" w:rsidRPr="00742857" w:rsidRDefault="008D410B" w:rsidP="00B7126E">
            <w:pPr>
              <w:keepNext/>
              <w:keepLines/>
              <w:overflowPunct/>
              <w:autoSpaceDE/>
              <w:autoSpaceDN/>
              <w:adjustRightInd/>
              <w:spacing w:after="0"/>
              <w:textAlignment w:val="auto"/>
              <w:rPr>
                <w:rFonts w:ascii="Arial" w:eastAsia="MS Mincho" w:hAnsi="Arial" w:cs="Arial"/>
                <w:color w:val="000000"/>
                <w:sz w:val="18"/>
                <w:szCs w:val="18"/>
                <w:lang w:eastAsia="ja-JP"/>
              </w:rPr>
            </w:pPr>
            <w:r w:rsidRPr="00742857">
              <w:rPr>
                <w:rFonts w:ascii="Arial" w:eastAsia="MS Mincho" w:hAnsi="Arial" w:cs="Arial"/>
                <w:sz w:val="18"/>
                <w:szCs w:val="18"/>
                <w:lang w:eastAsia="ja-JP"/>
              </w:rPr>
              <w:t>52-1</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7AA98D9" w14:textId="77777777" w:rsidR="008D410B" w:rsidRPr="00742857" w:rsidRDefault="008D410B" w:rsidP="00B7126E">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Reception of NR PDCCH candidates overlapping with LTE CRS REs</w:t>
            </w:r>
          </w:p>
        </w:tc>
        <w:tc>
          <w:tcPr>
            <w:tcW w:w="6799" w:type="dxa"/>
            <w:tcBorders>
              <w:top w:val="single" w:sz="4" w:space="0" w:color="auto"/>
              <w:left w:val="single" w:sz="4" w:space="0" w:color="auto"/>
              <w:bottom w:val="single" w:sz="4" w:space="0" w:color="auto"/>
              <w:right w:val="single" w:sz="4" w:space="0" w:color="auto"/>
            </w:tcBorders>
            <w:shd w:val="clear" w:color="auto" w:fill="auto"/>
          </w:tcPr>
          <w:p w14:paraId="36B666F1" w14:textId="77777777" w:rsidR="008D410B" w:rsidRPr="00742857" w:rsidRDefault="008D410B" w:rsidP="00B7126E">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sz w:val="18"/>
                <w:szCs w:val="18"/>
                <w:lang w:eastAsia="ja-JP"/>
              </w:rPr>
              <w:t xml:space="preserve">Reception of NR PDCCH candidates that overlap with LTE CRS REs within a NR carrier using 15 kHz </w:t>
            </w:r>
            <w:proofErr w:type="gramStart"/>
            <w:r w:rsidRPr="00742857">
              <w:rPr>
                <w:rFonts w:ascii="Arial" w:eastAsia="MS Gothic" w:hAnsi="Arial" w:cs="Arial"/>
                <w:sz w:val="18"/>
                <w:szCs w:val="18"/>
                <w:lang w:eastAsia="ja-JP"/>
              </w:rPr>
              <w:t>SCS</w:t>
            </w:r>
            <w:proofErr w:type="gramEnd"/>
          </w:p>
          <w:p w14:paraId="0E98088A" w14:textId="77777777" w:rsidR="008D410B" w:rsidRPr="00742857" w:rsidRDefault="008D410B" w:rsidP="00B7126E">
            <w:pPr>
              <w:overflowPunct/>
              <w:autoSpaceDE/>
              <w:autoSpaceDN/>
              <w:adjustRightInd/>
              <w:spacing w:after="0"/>
              <w:textAlignment w:val="auto"/>
              <w:rPr>
                <w:rFonts w:ascii="Arial" w:eastAsia="MS Gothic" w:hAnsi="Arial" w:cs="Arial"/>
                <w:sz w:val="18"/>
                <w:szCs w:val="18"/>
                <w:lang w:eastAsia="ja-JP"/>
              </w:rPr>
            </w:pPr>
          </w:p>
          <w:p w14:paraId="798C5991" w14:textId="77777777" w:rsidR="008D410B" w:rsidRPr="00742857" w:rsidRDefault="008D410B" w:rsidP="00B7126E">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sz w:val="18"/>
                <w:szCs w:val="18"/>
                <w:lang w:eastAsia="ja-JP"/>
              </w:rPr>
              <w:t xml:space="preserve">1) Reception of NR PDCCH candidates in REs that overlap with LTE CRS when UE is provided with LTE CRS RM pattern by configuration of one CRS rate matching pattern via </w:t>
            </w:r>
            <w:proofErr w:type="spellStart"/>
            <w:r w:rsidRPr="00742857">
              <w:rPr>
                <w:rFonts w:ascii="Arial" w:eastAsia="MS Gothic" w:hAnsi="Arial" w:cs="Arial"/>
                <w:sz w:val="18"/>
                <w:szCs w:val="18"/>
                <w:lang w:eastAsia="ja-JP"/>
              </w:rPr>
              <w:t>lte</w:t>
            </w:r>
            <w:proofErr w:type="spellEnd"/>
            <w:r w:rsidRPr="00742857">
              <w:rPr>
                <w:rFonts w:ascii="Arial" w:eastAsia="MS Gothic" w:hAnsi="Arial" w:cs="Arial"/>
                <w:sz w:val="18"/>
                <w:szCs w:val="18"/>
                <w:lang w:eastAsia="ja-JP"/>
              </w:rPr>
              <w:t>-CRS-</w:t>
            </w:r>
            <w:proofErr w:type="spellStart"/>
            <w:r w:rsidRPr="00742857">
              <w:rPr>
                <w:rFonts w:ascii="Arial" w:eastAsia="MS Gothic" w:hAnsi="Arial" w:cs="Arial"/>
                <w:sz w:val="18"/>
                <w:szCs w:val="18"/>
                <w:lang w:eastAsia="ja-JP"/>
              </w:rPr>
              <w:t>ToMatchAround</w:t>
            </w:r>
            <w:proofErr w:type="spellEnd"/>
          </w:p>
          <w:p w14:paraId="1854FBCD" w14:textId="77777777" w:rsidR="008D410B" w:rsidRPr="00742857" w:rsidRDefault="008D410B" w:rsidP="00B7126E">
            <w:pPr>
              <w:overflowPunct/>
              <w:autoSpaceDE/>
              <w:autoSpaceDN/>
              <w:adjustRightInd/>
              <w:spacing w:after="0"/>
              <w:textAlignment w:val="auto"/>
              <w:rPr>
                <w:rFonts w:ascii="Arial" w:eastAsia="MS Gothic" w:hAnsi="Arial" w:cs="Arial"/>
                <w:sz w:val="18"/>
                <w:szCs w:val="18"/>
                <w:lang w:eastAsia="ja-JP"/>
              </w:rPr>
            </w:pPr>
          </w:p>
          <w:p w14:paraId="0AF09FBD" w14:textId="77777777" w:rsidR="008D410B" w:rsidRDefault="008D410B" w:rsidP="00B7126E">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hint="eastAsia"/>
                <w:sz w:val="18"/>
                <w:szCs w:val="18"/>
                <w:lang w:eastAsia="ja-JP"/>
              </w:rPr>
              <w:t>2</w:t>
            </w:r>
            <w:r w:rsidRPr="00742857">
              <w:rPr>
                <w:rFonts w:ascii="Arial" w:eastAsia="MS Gothic" w:hAnsi="Arial" w:cs="Arial"/>
                <w:sz w:val="18"/>
                <w:szCs w:val="18"/>
                <w:lang w:eastAsia="ja-JP"/>
              </w:rPr>
              <w:t>) Reception of a NR PDCCH candidate in REs that overlap with LTE CRS: candidate value set {</w:t>
            </w:r>
          </w:p>
          <w:p w14:paraId="0F4C9F26" w14:textId="4141D5FE" w:rsidR="008D410B" w:rsidRPr="00742857" w:rsidRDefault="008D410B" w:rsidP="00B7126E">
            <w:pPr>
              <w:overflowPunct/>
              <w:autoSpaceDE/>
              <w:autoSpaceDN/>
              <w:adjustRightInd/>
              <w:spacing w:after="0"/>
              <w:textAlignment w:val="auto"/>
              <w:rPr>
                <w:rFonts w:ascii="Arial" w:eastAsia="MS Gothic" w:hAnsi="Arial" w:cs="Arial"/>
                <w:sz w:val="18"/>
                <w:szCs w:val="18"/>
                <w:lang w:eastAsia="ja-JP"/>
              </w:rPr>
            </w:pPr>
            <w:r w:rsidRPr="008D410B">
              <w:rPr>
                <w:rFonts w:ascii="Arial" w:eastAsia="MS Gothic" w:hAnsi="Arial" w:cs="Arial"/>
                <w:sz w:val="18"/>
                <w:szCs w:val="18"/>
                <w:highlight w:val="yellow"/>
                <w:lang w:eastAsia="ja-JP"/>
              </w:rPr>
              <w:t>a) when at least one symbol of the NR PDCCH candidate and the DMRS for demodulation of the NR PDCCH candidate is not overlapped with LTE CRS</w:t>
            </w:r>
            <w:r w:rsidRPr="00742857">
              <w:rPr>
                <w:rFonts w:ascii="Arial" w:eastAsia="MS Gothic" w:hAnsi="Arial" w:cs="Arial"/>
                <w:sz w:val="18"/>
                <w:szCs w:val="18"/>
                <w:lang w:eastAsia="ja-JP"/>
              </w:rPr>
              <w:t>, b) when some or all of symbols of NR PDCCH candidate overlap with LTE CRS}</w:t>
            </w:r>
          </w:p>
          <w:p w14:paraId="098226B6" w14:textId="77777777" w:rsidR="008D410B" w:rsidRPr="00742857" w:rsidRDefault="008D410B" w:rsidP="00B7126E">
            <w:pPr>
              <w:overflowPunct/>
              <w:autoSpaceDE/>
              <w:autoSpaceDN/>
              <w:adjustRightInd/>
              <w:spacing w:after="0"/>
              <w:textAlignment w:val="auto"/>
              <w:rPr>
                <w:rFonts w:ascii="Arial" w:eastAsia="MS Gothic" w:hAnsi="Arial" w:cs="Arial"/>
                <w:sz w:val="18"/>
                <w:szCs w:val="18"/>
                <w:lang w:eastAsia="ja-JP"/>
              </w:rPr>
            </w:pPr>
          </w:p>
          <w:p w14:paraId="6113C68B" w14:textId="77777777" w:rsidR="008D410B" w:rsidRPr="00742857" w:rsidRDefault="008D410B" w:rsidP="00B7126E">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sz w:val="18"/>
                <w:szCs w:val="18"/>
                <w:lang w:eastAsia="ja-JP"/>
              </w:rPr>
              <w:t>3) Reception of NR PDCCH candidates that overlap with LTE CRS REs on the X-</w:t>
            </w:r>
            <w:proofErr w:type="spellStart"/>
            <w:r w:rsidRPr="00742857">
              <w:rPr>
                <w:rFonts w:ascii="Arial" w:eastAsia="MS Gothic" w:hAnsi="Arial" w:cs="Arial"/>
                <w:sz w:val="18"/>
                <w:szCs w:val="18"/>
                <w:lang w:eastAsia="ja-JP"/>
              </w:rPr>
              <w:t>th</w:t>
            </w:r>
            <w:proofErr w:type="spellEnd"/>
            <w:r w:rsidRPr="00742857">
              <w:rPr>
                <w:rFonts w:ascii="Arial" w:eastAsia="MS Gothic" w:hAnsi="Arial" w:cs="Arial"/>
                <w:sz w:val="18"/>
                <w:szCs w:val="18"/>
                <w:lang w:eastAsia="ja-JP"/>
              </w:rPr>
              <w:t xml:space="preserve"> symbols of an NR slot. Candidate values for X: {only 2nd symbol, </w:t>
            </w:r>
            <w:proofErr w:type="gramStart"/>
            <w:r w:rsidRPr="00742857">
              <w:rPr>
                <w:rFonts w:ascii="Arial" w:eastAsia="MS Gothic" w:hAnsi="Arial" w:cs="Arial"/>
                <w:sz w:val="18"/>
                <w:szCs w:val="18"/>
                <w:lang w:eastAsia="ja-JP"/>
              </w:rPr>
              <w:t>1st</w:t>
            </w:r>
            <w:proofErr w:type="gramEnd"/>
            <w:r w:rsidRPr="00742857">
              <w:rPr>
                <w:rFonts w:ascii="Arial" w:eastAsia="MS Gothic" w:hAnsi="Arial" w:cs="Arial"/>
                <w:sz w:val="18"/>
                <w:szCs w:val="18"/>
                <w:lang w:eastAsia="ja-JP"/>
              </w:rPr>
              <w:t xml:space="preserve"> and 2nd symbols}</w:t>
            </w:r>
          </w:p>
          <w:p w14:paraId="4EB4A5B3" w14:textId="77777777" w:rsidR="008D410B" w:rsidRPr="00742857" w:rsidRDefault="008D410B" w:rsidP="00B7126E">
            <w:pPr>
              <w:overflowPunct/>
              <w:autoSpaceDE/>
              <w:autoSpaceDN/>
              <w:adjustRightInd/>
              <w:spacing w:after="0"/>
              <w:textAlignment w:val="auto"/>
              <w:rPr>
                <w:rFonts w:ascii="Arial" w:eastAsia="MS Gothic" w:hAnsi="Arial" w:cs="Arial"/>
                <w:sz w:val="18"/>
                <w:szCs w:val="18"/>
                <w:lang w:eastAsia="ja-JP"/>
              </w:rPr>
            </w:pPr>
          </w:p>
          <w:p w14:paraId="0345B0C1" w14:textId="77777777" w:rsidR="008D410B" w:rsidRPr="00742857" w:rsidRDefault="008D410B" w:rsidP="00B7126E">
            <w:pPr>
              <w:overflowPunct/>
              <w:autoSpaceDE/>
              <w:autoSpaceDN/>
              <w:adjustRightInd/>
              <w:spacing w:after="0"/>
              <w:textAlignment w:val="auto"/>
              <w:rPr>
                <w:rFonts w:ascii="Arial" w:eastAsia="MS Gothic" w:hAnsi="Arial" w:cs="Arial"/>
                <w:color w:val="000000"/>
                <w:sz w:val="18"/>
                <w:szCs w:val="18"/>
                <w:lang w:eastAsia="ja-JP"/>
              </w:rPr>
            </w:pPr>
            <w:r w:rsidRPr="00742857">
              <w:rPr>
                <w:rFonts w:ascii="Arial" w:eastAsia="MS Gothic" w:hAnsi="Arial" w:cs="Arial" w:hint="eastAsia"/>
                <w:sz w:val="18"/>
                <w:szCs w:val="18"/>
                <w:lang w:eastAsia="ja-JP"/>
              </w:rPr>
              <w:t>4</w:t>
            </w:r>
            <w:r w:rsidRPr="00742857">
              <w:rPr>
                <w:rFonts w:ascii="Arial" w:eastAsia="MS Gothic" w:hAnsi="Arial" w:cs="Arial"/>
                <w:sz w:val="18"/>
                <w:szCs w:val="18"/>
                <w:lang w:eastAsia="ja-JP"/>
              </w:rPr>
              <w:t>) NR PDCCH that overlaps with LTE CRS REs is in Type-1 CSS with dedicated RRC configuration, Type-3 CSS, and/or USS that are monitored within the first 3 OFDM symbols of a slot</w:t>
            </w:r>
          </w:p>
        </w:tc>
      </w:tr>
    </w:tbl>
    <w:p w14:paraId="757A361A" w14:textId="77777777" w:rsidR="00A54A80" w:rsidRDefault="00A54A80" w:rsidP="001F201D">
      <w:pPr>
        <w:rPr>
          <w:b/>
          <w:bCs/>
        </w:rPr>
      </w:pPr>
    </w:p>
    <w:p w14:paraId="4892EFFC" w14:textId="6D29C976" w:rsidR="00ED2E6A" w:rsidRPr="00ED2E6A" w:rsidRDefault="00ED2E6A" w:rsidP="001F201D">
      <w:r w:rsidRPr="00ED2E6A">
        <w:rPr>
          <w:b/>
          <w:bCs/>
        </w:rPr>
        <w:t>Proposal 1</w:t>
      </w:r>
      <w:r>
        <w:t xml:space="preserve">: If a UE supporting FG 52-1 component 2) set </w:t>
      </w:r>
      <w:r>
        <w:rPr>
          <w:lang w:val="en-US"/>
        </w:rPr>
        <w:t>to “</w:t>
      </w:r>
      <w:r w:rsidRPr="003B1C41">
        <w:rPr>
          <w:rFonts w:ascii="Arial" w:eastAsia="MS Gothic" w:hAnsi="Arial" w:cs="Arial"/>
          <w:i/>
          <w:iCs/>
          <w:sz w:val="18"/>
          <w:szCs w:val="18"/>
          <w:lang w:eastAsia="ja-JP"/>
        </w:rPr>
        <w:t>when at least one symbol of the NR PDCCH candidate and the DMRS for demodulation of the NR PDCCH candidate is not overlapped with LTE CRS</w:t>
      </w:r>
      <w:r>
        <w:rPr>
          <w:lang w:val="en-US"/>
        </w:rPr>
        <w:t>” encounters a PDCCH candidate with all symbols overlapping with LTE CRS the PDCCH candidate is not considered a valid candidate.</w:t>
      </w:r>
    </w:p>
    <w:p w14:paraId="477AADAE" w14:textId="5DA5BC83" w:rsidR="00ED2E6A" w:rsidRDefault="00ED2E6A" w:rsidP="001F201D">
      <w:r>
        <w:rPr>
          <w:b/>
          <w:bCs/>
        </w:rPr>
        <w:t xml:space="preserve">Proposal 2: </w:t>
      </w:r>
      <w:r>
        <w:t>Agree to the following TP accordingly:</w:t>
      </w:r>
    </w:p>
    <w:tbl>
      <w:tblPr>
        <w:tblStyle w:val="TableGrid"/>
        <w:tblW w:w="0" w:type="auto"/>
        <w:tblLook w:val="04A0" w:firstRow="1" w:lastRow="0" w:firstColumn="1" w:lastColumn="0" w:noHBand="0" w:noVBand="1"/>
      </w:tblPr>
      <w:tblGrid>
        <w:gridCol w:w="9629"/>
      </w:tblGrid>
      <w:tr w:rsidR="00ED2E6A" w14:paraId="4EF525FF" w14:textId="77777777" w:rsidTr="00ED2E6A">
        <w:tc>
          <w:tcPr>
            <w:tcW w:w="9629" w:type="dxa"/>
          </w:tcPr>
          <w:p w14:paraId="05878AAD" w14:textId="77777777" w:rsidR="00ED2E6A" w:rsidRDefault="00ED2E6A" w:rsidP="009F5E38">
            <w:pPr>
              <w:pStyle w:val="Heading1"/>
              <w:numPr>
                <w:ilvl w:val="0"/>
                <w:numId w:val="0"/>
              </w:numPr>
              <w:tabs>
                <w:tab w:val="left" w:pos="1134"/>
              </w:tabs>
              <w:ind w:left="432" w:hanging="432"/>
            </w:pPr>
            <w:r>
              <w:lastRenderedPageBreak/>
              <w:t>10</w:t>
            </w:r>
            <w:r>
              <w:tab/>
              <w:t xml:space="preserve">UE procedure for receiving control </w:t>
            </w:r>
            <w:proofErr w:type="gramStart"/>
            <w:r>
              <w:t>information</w:t>
            </w:r>
            <w:proofErr w:type="gramEnd"/>
          </w:p>
          <w:p w14:paraId="3BDFC71F" w14:textId="77777777" w:rsidR="00ED2E6A" w:rsidRDefault="00ED2E6A" w:rsidP="00ED2E6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2E6B38D" w14:textId="77777777" w:rsidR="00ED2E6A" w:rsidRDefault="00ED2E6A" w:rsidP="00ED2E6A">
            <w:pPr>
              <w:rPr>
                <w:lang w:eastAsia="zh-CN"/>
              </w:rPr>
            </w:pPr>
            <w:r>
              <w:rPr>
                <w:lang w:eastAsia="zh-CN"/>
              </w:rPr>
              <w:t xml:space="preserve">A UE is not required to monitor PDCCH candidates for a Type0/0A/0B/1/1A /2/2A -PDCCH CSS set when the active TCI state for a corresponding CORESET is not associated with </w:t>
            </w:r>
            <w:proofErr w:type="spellStart"/>
            <w:r>
              <w:rPr>
                <w:i/>
                <w:iCs/>
                <w:lang w:eastAsia="zh-CN"/>
              </w:rPr>
              <w:t>physCellId</w:t>
            </w:r>
            <w:proofErr w:type="spellEnd"/>
            <w:r>
              <w:rPr>
                <w:lang w:eastAsia="zh-CN"/>
              </w:rPr>
              <w:t xml:space="preserve"> in </w:t>
            </w:r>
            <w:proofErr w:type="spellStart"/>
            <w:r>
              <w:rPr>
                <w:i/>
                <w:iCs/>
                <w:lang w:eastAsia="zh-CN"/>
              </w:rPr>
              <w:t>ServingCellConfigCommon</w:t>
            </w:r>
            <w:proofErr w:type="spellEnd"/>
            <w:r>
              <w:rPr>
                <w:lang w:eastAsia="zh-CN"/>
              </w:rPr>
              <w:t>.</w:t>
            </w:r>
          </w:p>
          <w:p w14:paraId="3782E00C" w14:textId="77777777" w:rsidR="00ED2E6A" w:rsidRDefault="00ED2E6A" w:rsidP="00ED2E6A">
            <w:pPr>
              <w:rPr>
                <w:lang w:val="en-US" w:eastAsia="zh-CN"/>
              </w:rPr>
            </w:pPr>
            <w:r>
              <w:rPr>
                <w:lang w:eastAsia="zh-CN"/>
              </w:rPr>
              <w:t>If a</w:t>
            </w:r>
            <w:r>
              <w:rPr>
                <w:lang w:val="en-US" w:eastAsia="zh-CN"/>
              </w:rPr>
              <w:t xml:space="preserve"> UE monitors the PDCCH candidate for a Type0-PDCCH CSS set on the serving cell according to the procedure described in clause</w:t>
            </w:r>
            <w:r>
              <w:rPr>
                <w:lang w:val="en-US"/>
              </w:rPr>
              <w:t xml:space="preserve"> 13</w:t>
            </w:r>
            <w:r>
              <w:rPr>
                <w:lang w:val="en-US" w:eastAsia="zh-CN"/>
              </w:rPr>
              <w:t xml:space="preserve">, the UE may assume that no SS/PBCH block is transmitted in REs used for monitoring the PDCCH candidate on the serving cell. </w:t>
            </w:r>
          </w:p>
          <w:p w14:paraId="32D9EC33" w14:textId="4781D6B3" w:rsidR="00ED2E6A" w:rsidRDefault="00ED2E6A" w:rsidP="00ED2E6A">
            <w:pPr>
              <w:rPr>
                <w:iCs/>
                <w:lang w:eastAsia="zh-CN"/>
              </w:rPr>
            </w:pPr>
            <w:r>
              <w:rPr>
                <w:lang w:eastAsia="zh-CN"/>
              </w:rPr>
              <w:t>If</w:t>
            </w:r>
            <w:r>
              <w:rPr>
                <w:iCs/>
                <w:lang w:eastAsia="zh-CN"/>
              </w:rPr>
              <w:t xml:space="preserve"> at least one RE of </w:t>
            </w:r>
            <w:r>
              <w:rPr>
                <w:iCs/>
                <w:lang w:val="en-US" w:eastAsia="zh-CN"/>
              </w:rPr>
              <w:t>a</w:t>
            </w:r>
            <w:r>
              <w:rPr>
                <w:iCs/>
                <w:lang w:eastAsia="zh-CN"/>
              </w:rPr>
              <w:t xml:space="preserve"> PDCCH candidate for a UE on the serving cell overlaps with at least one RE of </w:t>
            </w:r>
            <w:proofErr w:type="spellStart"/>
            <w:r>
              <w:rPr>
                <w:i/>
                <w:iCs/>
              </w:rPr>
              <w:t>lte</w:t>
            </w:r>
            <w:proofErr w:type="spellEnd"/>
            <w:r>
              <w:rPr>
                <w:i/>
                <w:iCs/>
              </w:rPr>
              <w:t>-CRS-</w:t>
            </w:r>
            <w:proofErr w:type="spellStart"/>
            <w:r>
              <w:rPr>
                <w:i/>
                <w:iCs/>
              </w:rPr>
              <w:t>ToMatchAround</w:t>
            </w:r>
            <w:proofErr w:type="spellEnd"/>
            <w:r>
              <w:rPr>
                <w:iCs/>
              </w:rPr>
              <w:t xml:space="preserve"> or </w:t>
            </w:r>
            <w:r>
              <w:t>of</w:t>
            </w:r>
            <w:r>
              <w:rPr>
                <w:i/>
              </w:rPr>
              <w:t xml:space="preserve"> LTE-CRS-</w:t>
            </w:r>
            <w:proofErr w:type="spellStart"/>
            <w:r>
              <w:rPr>
                <w:i/>
              </w:rPr>
              <w:t>PatternList</w:t>
            </w:r>
            <w:proofErr w:type="spellEnd"/>
            <w:r>
              <w:t xml:space="preserve">, </w:t>
            </w:r>
            <w:r>
              <w:rPr>
                <w:iCs/>
                <w:lang w:eastAsia="zh-CN"/>
              </w:rPr>
              <w:t xml:space="preserve">the UE </w:t>
            </w:r>
          </w:p>
          <w:p w14:paraId="6D473113" w14:textId="77777777" w:rsidR="00ED2E6A" w:rsidRDefault="00ED2E6A" w:rsidP="00ED2E6A">
            <w:pPr>
              <w:pStyle w:val="B1"/>
              <w:rPr>
                <w:ins w:id="1" w:author="Nokia" w:date="2023-10-31T22:16:00Z"/>
                <w:iCs/>
                <w:lang w:eastAsia="zh-CN"/>
              </w:rPr>
            </w:pPr>
            <w:r>
              <w:t>-</w:t>
            </w:r>
            <w:r>
              <w:tab/>
            </w:r>
            <w:r>
              <w:rPr>
                <w:iCs/>
                <w:lang w:eastAsia="zh-CN"/>
              </w:rPr>
              <w:t xml:space="preserve">is not required to monitor the PDCCH candidate if the UE is not provided </w:t>
            </w:r>
            <w:proofErr w:type="spellStart"/>
            <w:r>
              <w:rPr>
                <w:i/>
                <w:lang w:eastAsia="zh-CN"/>
              </w:rPr>
              <w:t>pdcchCandidateReception-WithCRSOverlap</w:t>
            </w:r>
            <w:proofErr w:type="spellEnd"/>
            <w:r>
              <w:rPr>
                <w:iCs/>
                <w:lang w:eastAsia="zh-CN"/>
              </w:rPr>
              <w:t>,</w:t>
            </w:r>
          </w:p>
          <w:p w14:paraId="1A41F3A6" w14:textId="41ED1809" w:rsidR="009F5E38" w:rsidRDefault="009F5E38" w:rsidP="00ED2E6A">
            <w:pPr>
              <w:pStyle w:val="B1"/>
              <w:rPr>
                <w:iCs/>
                <w:lang w:eastAsia="zh-CN"/>
              </w:rPr>
            </w:pPr>
            <w:ins w:id="2" w:author="Nokia" w:date="2023-10-31T22:16:00Z">
              <w:r>
                <w:rPr>
                  <w:iCs/>
                  <w:lang w:eastAsia="zh-CN"/>
                </w:rPr>
                <w:t>-</w:t>
              </w:r>
            </w:ins>
            <w:ins w:id="3" w:author="Nokia" w:date="2023-10-31T22:17:00Z">
              <w:r>
                <w:t xml:space="preserve"> </w:t>
              </w:r>
              <w:r>
                <w:tab/>
              </w:r>
              <w:r>
                <w:rPr>
                  <w:iCs/>
                  <w:lang w:eastAsia="zh-CN"/>
                </w:rPr>
                <w:t xml:space="preserve">is not required to monitor the PDCCH candidate if the UE is provided </w:t>
              </w:r>
              <w:proofErr w:type="spellStart"/>
              <w:r>
                <w:rPr>
                  <w:i/>
                  <w:lang w:eastAsia="zh-CN"/>
                </w:rPr>
                <w:t>pdcchCandidateReception-WithCRSOverlap</w:t>
              </w:r>
              <w:proofErr w:type="spellEnd"/>
              <w:r>
                <w:rPr>
                  <w:iCs/>
                  <w:lang w:eastAsia="zh-CN"/>
                </w:rPr>
                <w:t xml:space="preserve">, the UE indicated a capability </w:t>
              </w:r>
            </w:ins>
            <w:proofErr w:type="spellStart"/>
            <w:ins w:id="4" w:author="Nokia" w:date="2023-11-01T09:33:00Z">
              <w:r w:rsidR="00FB6487" w:rsidRPr="00FB6487">
                <w:rPr>
                  <w:i/>
                  <w:lang w:eastAsia="zh-CN"/>
                </w:rPr>
                <w:t>overlapInRE</w:t>
              </w:r>
            </w:ins>
            <w:proofErr w:type="spellEnd"/>
            <w:ins w:id="5" w:author="Nokia" w:date="2023-10-31T22:17:00Z">
              <w:r>
                <w:rPr>
                  <w:iCs/>
                  <w:lang w:eastAsia="zh-CN"/>
                </w:rPr>
                <w:t xml:space="preserve"> set to </w:t>
              </w:r>
            </w:ins>
            <w:proofErr w:type="spellStart"/>
            <w:ins w:id="6" w:author="Nokia" w:date="2023-11-01T09:34:00Z">
              <w:r w:rsidR="00FB6487">
                <w:rPr>
                  <w:i/>
                  <w:lang w:eastAsia="zh-CN"/>
                </w:rPr>
                <w:t>oneSymbol</w:t>
              </w:r>
            </w:ins>
            <w:proofErr w:type="spellEnd"/>
            <w:ins w:id="7" w:author="Nokia" w:date="2023-10-31T22:17:00Z">
              <w:r>
                <w:rPr>
                  <w:iCs/>
                  <w:lang w:eastAsia="zh-CN"/>
                </w:rPr>
                <w:t xml:space="preserve"> and </w:t>
              </w:r>
            </w:ins>
            <w:ins w:id="8" w:author="Nokia" w:date="2023-10-31T22:18:00Z">
              <w:r>
                <w:rPr>
                  <w:iCs/>
                  <w:lang w:eastAsia="zh-CN"/>
                </w:rPr>
                <w:t>all symbols of</w:t>
              </w:r>
            </w:ins>
            <w:ins w:id="9" w:author="Nokia" w:date="2023-10-31T22:17:00Z">
              <w:r>
                <w:rPr>
                  <w:iCs/>
                  <w:lang w:eastAsia="zh-CN"/>
                </w:rPr>
                <w:t xml:space="preserve"> </w:t>
              </w:r>
            </w:ins>
            <w:ins w:id="10" w:author="Nokia" w:date="2023-11-01T09:34:00Z">
              <w:r w:rsidR="00FB6487">
                <w:rPr>
                  <w:iCs/>
                  <w:lang w:eastAsia="zh-CN"/>
                </w:rPr>
                <w:t xml:space="preserve">the </w:t>
              </w:r>
            </w:ins>
            <w:ins w:id="11" w:author="Nokia" w:date="2023-10-31T22:17:00Z">
              <w:r>
                <w:rPr>
                  <w:iCs/>
                  <w:lang w:eastAsia="zh-CN"/>
                </w:rPr>
                <w:t>PDCCH candidate</w:t>
              </w:r>
            </w:ins>
            <w:ins w:id="12" w:author="Nokia" w:date="2023-10-31T22:18:00Z">
              <w:r>
                <w:rPr>
                  <w:iCs/>
                  <w:lang w:eastAsia="zh-CN"/>
                </w:rPr>
                <w:t xml:space="preserve"> ha</w:t>
              </w:r>
            </w:ins>
            <w:ins w:id="13" w:author="Nokia" w:date="2023-11-01T09:34:00Z">
              <w:r w:rsidR="00FB6487">
                <w:rPr>
                  <w:iCs/>
                  <w:lang w:eastAsia="zh-CN"/>
                </w:rPr>
                <w:t>ve</w:t>
              </w:r>
            </w:ins>
            <w:ins w:id="14" w:author="Nokia" w:date="2023-10-31T22:18:00Z">
              <w:r>
                <w:rPr>
                  <w:iCs/>
                  <w:lang w:eastAsia="zh-CN"/>
                </w:rPr>
                <w:t xml:space="preserve"> at least one RE overlapping with at least one RE of </w:t>
              </w:r>
              <w:proofErr w:type="spellStart"/>
              <w:r>
                <w:rPr>
                  <w:i/>
                  <w:iCs/>
                </w:rPr>
                <w:t>lte</w:t>
              </w:r>
              <w:proofErr w:type="spellEnd"/>
              <w:r>
                <w:rPr>
                  <w:i/>
                  <w:iCs/>
                </w:rPr>
                <w:t>-CRS-</w:t>
              </w:r>
              <w:proofErr w:type="spellStart"/>
              <w:r>
                <w:rPr>
                  <w:i/>
                  <w:iCs/>
                </w:rPr>
                <w:t>ToMatchAround</w:t>
              </w:r>
              <w:proofErr w:type="spellEnd"/>
              <w:r>
                <w:rPr>
                  <w:iCs/>
                </w:rPr>
                <w:t xml:space="preserve"> or </w:t>
              </w:r>
              <w:r>
                <w:t>of</w:t>
              </w:r>
              <w:r>
                <w:rPr>
                  <w:i/>
                </w:rPr>
                <w:t xml:space="preserve"> LTE-CRS-</w:t>
              </w:r>
              <w:proofErr w:type="spellStart"/>
              <w:r>
                <w:rPr>
                  <w:i/>
                </w:rPr>
                <w:t>PatternList</w:t>
              </w:r>
            </w:ins>
            <w:proofErr w:type="spellEnd"/>
            <w:ins w:id="15" w:author="Nokia" w:date="2023-11-01T09:48:00Z">
              <w:r w:rsidR="003B1C41">
                <w:rPr>
                  <w:i/>
                </w:rPr>
                <w:t>,</w:t>
              </w:r>
            </w:ins>
          </w:p>
          <w:p w14:paraId="5F3289DB" w14:textId="69ED4834" w:rsidR="00ED2E6A" w:rsidRDefault="00ED2E6A" w:rsidP="00ED2E6A">
            <w:pPr>
              <w:pStyle w:val="B1"/>
              <w:rPr>
                <w:lang w:val="en-US" w:eastAsia="zh-CN"/>
              </w:rPr>
            </w:pPr>
            <w:r>
              <w:rPr>
                <w:lang w:val="en-US"/>
              </w:rPr>
              <w:t>-</w:t>
            </w:r>
            <w:r>
              <w:rPr>
                <w:lang w:val="en-US"/>
              </w:rPr>
              <w:tab/>
            </w:r>
            <w:r>
              <w:rPr>
                <w:iCs/>
                <w:lang w:eastAsia="zh-CN"/>
              </w:rPr>
              <w:t xml:space="preserve">monitors the PDCCH candidate if the UE is provided </w:t>
            </w:r>
            <w:proofErr w:type="spellStart"/>
            <w:r>
              <w:rPr>
                <w:i/>
                <w:lang w:eastAsia="zh-CN"/>
              </w:rPr>
              <w:t>pdcchCandidateReception-WithCRSOverlap</w:t>
            </w:r>
            <w:proofErr w:type="spellEnd"/>
            <w:ins w:id="16" w:author="Nokia" w:date="2023-10-31T22:31:00Z">
              <w:r w:rsidR="00DB409B">
                <w:rPr>
                  <w:i/>
                  <w:lang w:eastAsia="zh-CN"/>
                </w:rPr>
                <w:t xml:space="preserve">, </w:t>
              </w:r>
              <w:r w:rsidR="00DB409B">
                <w:rPr>
                  <w:iCs/>
                  <w:lang w:eastAsia="zh-CN"/>
                </w:rPr>
                <w:t xml:space="preserve">the UE indicated a capability </w:t>
              </w:r>
            </w:ins>
            <w:proofErr w:type="spellStart"/>
            <w:ins w:id="17" w:author="Nokia" w:date="2023-11-01T09:34:00Z">
              <w:r w:rsidR="00FB6487">
                <w:rPr>
                  <w:i/>
                  <w:lang w:eastAsia="zh-CN"/>
                </w:rPr>
                <w:t>overlapInRe</w:t>
              </w:r>
            </w:ins>
            <w:proofErr w:type="spellEnd"/>
            <w:ins w:id="18" w:author="Nokia" w:date="2023-10-31T22:31:00Z">
              <w:r w:rsidR="00DB409B">
                <w:rPr>
                  <w:iCs/>
                  <w:lang w:eastAsia="zh-CN"/>
                </w:rPr>
                <w:t xml:space="preserve"> set to </w:t>
              </w:r>
            </w:ins>
            <w:proofErr w:type="spellStart"/>
            <w:ins w:id="19" w:author="Nokia" w:date="2023-11-01T09:36:00Z">
              <w:r w:rsidR="00FB6487" w:rsidRPr="00FB6487">
                <w:rPr>
                  <w:i/>
                  <w:lang w:eastAsia="zh-CN"/>
                </w:rPr>
                <w:t>multi</w:t>
              </w:r>
            </w:ins>
            <w:ins w:id="20" w:author="Nokia" w:date="2023-11-01T09:35:00Z">
              <w:r w:rsidR="00FB6487" w:rsidRPr="00FB6487">
                <w:rPr>
                  <w:i/>
                  <w:lang w:eastAsia="zh-CN"/>
                </w:rPr>
                <w:t>Symbol</w:t>
              </w:r>
            </w:ins>
            <w:proofErr w:type="spellEnd"/>
            <w:ins w:id="21" w:author="Nokia" w:date="2023-10-31T22:31:00Z">
              <w:r w:rsidR="00DB409B">
                <w:rPr>
                  <w:iCs/>
                  <w:lang w:eastAsia="zh-CN"/>
                </w:rPr>
                <w:t xml:space="preserve">, or set to </w:t>
              </w:r>
            </w:ins>
            <w:proofErr w:type="spellStart"/>
            <w:ins w:id="22" w:author="Nokia" w:date="2023-11-01T09:35:00Z">
              <w:r w:rsidR="00FB6487">
                <w:rPr>
                  <w:i/>
                  <w:lang w:eastAsia="zh-CN"/>
                </w:rPr>
                <w:t>oneSymbol</w:t>
              </w:r>
            </w:ins>
            <w:proofErr w:type="spellEnd"/>
            <w:ins w:id="23" w:author="Nokia" w:date="2023-10-31T22:31:00Z">
              <w:r w:rsidR="00DB409B">
                <w:rPr>
                  <w:iCs/>
                  <w:lang w:eastAsia="zh-CN"/>
                </w:rPr>
                <w:t xml:space="preserve"> and at least one symbol of </w:t>
              </w:r>
            </w:ins>
            <w:ins w:id="24" w:author="Nokia" w:date="2023-11-01T09:35:00Z">
              <w:r w:rsidR="00FB6487">
                <w:rPr>
                  <w:iCs/>
                  <w:lang w:eastAsia="zh-CN"/>
                </w:rPr>
                <w:t xml:space="preserve">the </w:t>
              </w:r>
            </w:ins>
            <w:ins w:id="25" w:author="Nokia" w:date="2023-10-31T22:31:00Z">
              <w:r w:rsidR="00DB409B">
                <w:rPr>
                  <w:iCs/>
                  <w:lang w:eastAsia="zh-CN"/>
                </w:rPr>
                <w:t>PDCCH candidate had at no</w:t>
              </w:r>
            </w:ins>
            <w:ins w:id="26" w:author="Nokia" w:date="2023-10-31T22:32:00Z">
              <w:r w:rsidR="00DB409B">
                <w:rPr>
                  <w:iCs/>
                  <w:lang w:eastAsia="zh-CN"/>
                </w:rPr>
                <w:t xml:space="preserve"> </w:t>
              </w:r>
            </w:ins>
            <w:ins w:id="27" w:author="Nokia" w:date="2023-10-31T22:31:00Z">
              <w:r w:rsidR="00DB409B">
                <w:rPr>
                  <w:iCs/>
                  <w:lang w:eastAsia="zh-CN"/>
                </w:rPr>
                <w:t>RE</w:t>
              </w:r>
            </w:ins>
            <w:ins w:id="28" w:author="Nokia" w:date="2023-10-31T22:32:00Z">
              <w:r w:rsidR="00DB409B">
                <w:rPr>
                  <w:iCs/>
                  <w:lang w:eastAsia="zh-CN"/>
                </w:rPr>
                <w:t>s</w:t>
              </w:r>
            </w:ins>
            <w:ins w:id="29" w:author="Nokia" w:date="2023-10-31T22:31:00Z">
              <w:r w:rsidR="00DB409B">
                <w:rPr>
                  <w:iCs/>
                  <w:lang w:eastAsia="zh-CN"/>
                </w:rPr>
                <w:t xml:space="preserve"> overlapping with </w:t>
              </w:r>
            </w:ins>
            <w:ins w:id="30" w:author="Nokia" w:date="2023-10-31T22:32:00Z">
              <w:r w:rsidR="00DB409B">
                <w:rPr>
                  <w:iCs/>
                  <w:lang w:eastAsia="zh-CN"/>
                </w:rPr>
                <w:t>an</w:t>
              </w:r>
            </w:ins>
            <w:ins w:id="31" w:author="Nokia" w:date="2023-10-31T22:31:00Z">
              <w:r w:rsidR="00DB409B">
                <w:rPr>
                  <w:iCs/>
                  <w:lang w:eastAsia="zh-CN"/>
                </w:rPr>
                <w:t xml:space="preserve"> RE</w:t>
              </w:r>
            </w:ins>
            <w:del w:id="32" w:author="Nokia" w:date="2023-11-01T09:47:00Z">
              <w:r w:rsidDel="003B1C41">
                <w:rPr>
                  <w:iCs/>
                  <w:lang w:eastAsia="zh-CN"/>
                </w:rPr>
                <w:delText xml:space="preserve"> and the UE indicates an associated capability corresponding to the configuration</w:delText>
              </w:r>
            </w:del>
            <w:r>
              <w:rPr>
                <w:iCs/>
                <w:lang w:eastAsia="zh-CN"/>
              </w:rPr>
              <w:t xml:space="preserve"> of </w:t>
            </w:r>
            <w:proofErr w:type="spellStart"/>
            <w:r>
              <w:rPr>
                <w:i/>
                <w:iCs/>
              </w:rPr>
              <w:t>lte</w:t>
            </w:r>
            <w:proofErr w:type="spellEnd"/>
            <w:r>
              <w:rPr>
                <w:i/>
                <w:iCs/>
              </w:rPr>
              <w:t>-CRS-</w:t>
            </w:r>
            <w:proofErr w:type="spellStart"/>
            <w:r>
              <w:rPr>
                <w:i/>
                <w:iCs/>
              </w:rPr>
              <w:t>ToMatchAround</w:t>
            </w:r>
            <w:proofErr w:type="spellEnd"/>
            <w:r>
              <w:rPr>
                <w:iCs/>
              </w:rPr>
              <w:t xml:space="preserve"> or of</w:t>
            </w:r>
            <w:r>
              <w:rPr>
                <w:iCs/>
                <w:lang w:eastAsia="zh-CN"/>
              </w:rPr>
              <w:t xml:space="preserve"> </w:t>
            </w:r>
            <w:r>
              <w:rPr>
                <w:i/>
              </w:rPr>
              <w:t>LTE-CRS-</w:t>
            </w:r>
            <w:proofErr w:type="spellStart"/>
            <w:r>
              <w:rPr>
                <w:i/>
              </w:rPr>
              <w:t>PatternList</w:t>
            </w:r>
            <w:proofErr w:type="spellEnd"/>
            <w:r>
              <w:t xml:space="preserve"> [18, TS 38.306]</w:t>
            </w:r>
            <w:r>
              <w:rPr>
                <w:lang w:val="en-US" w:eastAsia="zh-CN"/>
              </w:rPr>
              <w:t>.</w:t>
            </w:r>
          </w:p>
          <w:p w14:paraId="30DF7C63" w14:textId="77777777" w:rsidR="00ED2E6A" w:rsidRDefault="00ED2E6A" w:rsidP="00ED2E6A">
            <w:r>
              <w:t>If a UE is provided</w:t>
            </w:r>
            <w:r>
              <w:rPr>
                <w:lang w:eastAsia="ko-KR"/>
              </w:rPr>
              <w:t xml:space="preserve"> </w:t>
            </w:r>
            <w:proofErr w:type="spellStart"/>
            <w:r>
              <w:rPr>
                <w:i/>
                <w:iCs/>
                <w:lang w:eastAsia="ko-KR"/>
              </w:rPr>
              <w:t>availableRB-SetsPerCell</w:t>
            </w:r>
            <w:proofErr w:type="spellEnd"/>
            <w:r>
              <w:rPr>
                <w:i/>
                <w:iCs/>
                <w:lang w:eastAsia="ko-KR"/>
              </w:rPr>
              <w:t>,</w:t>
            </w:r>
            <w:r>
              <w:rPr>
                <w:lang w:eastAsia="ko-KR"/>
              </w:rPr>
              <w:t xml:space="preserve"> </w:t>
            </w:r>
            <w: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5659D2B4" w14:textId="49B53367" w:rsidR="00ED2E6A" w:rsidRPr="00ED2E6A" w:rsidRDefault="00ED2E6A" w:rsidP="00ED2E6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72C76E36" w14:textId="77777777" w:rsidR="00ED2E6A" w:rsidRDefault="00ED2E6A" w:rsidP="001F201D"/>
    <w:p w14:paraId="33C6D017" w14:textId="77777777" w:rsidR="003B1C41" w:rsidRPr="00ED2E6A" w:rsidRDefault="003B1C41" w:rsidP="001F201D"/>
    <w:p w14:paraId="0D3F07B4" w14:textId="13EA617A" w:rsidR="00AC6AF3" w:rsidRDefault="00AC6AF3" w:rsidP="00AC6AF3">
      <w:pPr>
        <w:pStyle w:val="Heading1"/>
        <w:numPr>
          <w:ilvl w:val="0"/>
          <w:numId w:val="0"/>
        </w:numPr>
        <w:ind w:left="432" w:hanging="432"/>
      </w:pPr>
      <w:r>
        <w:t>References</w:t>
      </w:r>
    </w:p>
    <w:p w14:paraId="784C7271" w14:textId="6A42C7F1" w:rsidR="00C356CE" w:rsidRPr="00C356CE" w:rsidRDefault="00C356CE" w:rsidP="00C356CE">
      <w:pPr>
        <w:pStyle w:val="ListParagraph"/>
        <w:numPr>
          <w:ilvl w:val="0"/>
          <w:numId w:val="4"/>
        </w:numPr>
        <w:rPr>
          <w:sz w:val="20"/>
          <w:szCs w:val="20"/>
          <w:lang w:val="en-US"/>
        </w:rPr>
      </w:pPr>
      <w:r w:rsidRPr="00C356CE">
        <w:rPr>
          <w:sz w:val="20"/>
          <w:szCs w:val="20"/>
          <w:lang w:val="en-US"/>
        </w:rPr>
        <w:t>R1-2308922</w:t>
      </w:r>
      <w:r>
        <w:rPr>
          <w:sz w:val="20"/>
          <w:szCs w:val="20"/>
          <w:lang w:val="en-US"/>
        </w:rPr>
        <w:t xml:space="preserve">, </w:t>
      </w:r>
      <w:r w:rsidRPr="00C356CE">
        <w:rPr>
          <w:sz w:val="20"/>
          <w:szCs w:val="20"/>
          <w:lang w:val="en-US"/>
        </w:rPr>
        <w:t>Maintenance of NR PDCCH reception in symbols with LTE CRS REs</w:t>
      </w:r>
      <w:r>
        <w:rPr>
          <w:sz w:val="20"/>
          <w:szCs w:val="20"/>
          <w:lang w:val="en-US"/>
        </w:rPr>
        <w:t xml:space="preserve">, Huawei, </w:t>
      </w:r>
      <w:proofErr w:type="spellStart"/>
      <w:r>
        <w:rPr>
          <w:sz w:val="20"/>
          <w:szCs w:val="20"/>
          <w:lang w:val="en-US"/>
        </w:rPr>
        <w:t>HiSilicon</w:t>
      </w:r>
      <w:proofErr w:type="spellEnd"/>
    </w:p>
    <w:p w14:paraId="7AF7728B" w14:textId="437B9D40" w:rsidR="00047940" w:rsidRDefault="00047940" w:rsidP="00047940">
      <w:pPr>
        <w:pStyle w:val="ListParagraph"/>
        <w:numPr>
          <w:ilvl w:val="0"/>
          <w:numId w:val="4"/>
        </w:numPr>
        <w:rPr>
          <w:sz w:val="20"/>
          <w:szCs w:val="20"/>
          <w:lang w:val="en-US"/>
        </w:rPr>
      </w:pPr>
      <w:r w:rsidRPr="000A26B5">
        <w:rPr>
          <w:sz w:val="20"/>
          <w:szCs w:val="20"/>
          <w:lang w:val="en-US"/>
        </w:rPr>
        <w:t>R1-23</w:t>
      </w:r>
      <w:r w:rsidR="00C356CE">
        <w:rPr>
          <w:sz w:val="20"/>
          <w:szCs w:val="20"/>
          <w:lang w:val="en-US"/>
        </w:rPr>
        <w:t>10361</w:t>
      </w:r>
      <w:r w:rsidRPr="000A26B5">
        <w:rPr>
          <w:sz w:val="20"/>
          <w:szCs w:val="20"/>
          <w:lang w:val="en-US"/>
        </w:rPr>
        <w:t>,</w:t>
      </w:r>
      <w:r w:rsidR="00C356CE">
        <w:rPr>
          <w:sz w:val="20"/>
          <w:szCs w:val="20"/>
          <w:lang w:val="en-US"/>
        </w:rPr>
        <w:t xml:space="preserve"> </w:t>
      </w:r>
      <w:r w:rsidR="00C356CE" w:rsidRPr="00C356CE">
        <w:rPr>
          <w:sz w:val="20"/>
          <w:szCs w:val="20"/>
          <w:lang w:val="en-US"/>
        </w:rPr>
        <w:t xml:space="preserve">Moderator Summary#1 for Rel. 18 </w:t>
      </w:r>
      <w:proofErr w:type="spellStart"/>
      <w:r w:rsidR="00C356CE" w:rsidRPr="00C356CE">
        <w:rPr>
          <w:sz w:val="20"/>
          <w:szCs w:val="20"/>
          <w:lang w:val="en-US"/>
        </w:rPr>
        <w:t>eDSS</w:t>
      </w:r>
      <w:proofErr w:type="spellEnd"/>
      <w:r w:rsidR="00C356CE">
        <w:rPr>
          <w:sz w:val="20"/>
          <w:szCs w:val="20"/>
          <w:lang w:val="en-US"/>
        </w:rPr>
        <w:t>, I</w:t>
      </w:r>
      <w:r w:rsidR="00C356CE" w:rsidRPr="00C356CE">
        <w:rPr>
          <w:sz w:val="20"/>
          <w:szCs w:val="20"/>
          <w:lang w:val="en-US"/>
        </w:rPr>
        <w:t>ntel Corporation (Moderator)</w:t>
      </w:r>
    </w:p>
    <w:p w14:paraId="54EC168F" w14:textId="77777777" w:rsidR="000A26B5" w:rsidRPr="00047940" w:rsidRDefault="000A26B5">
      <w:pPr>
        <w:overflowPunct/>
        <w:autoSpaceDE/>
        <w:autoSpaceDN/>
        <w:adjustRightInd/>
        <w:spacing w:after="0"/>
        <w:textAlignment w:val="auto"/>
        <w:rPr>
          <w:lang w:val="en-US"/>
        </w:rPr>
      </w:pPr>
    </w:p>
    <w:sectPr w:rsidR="000A26B5" w:rsidRPr="00047940" w:rsidSect="00FF2C3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BA1D25"/>
    <w:multiLevelType w:val="hybridMultilevel"/>
    <w:tmpl w:val="B9B83AE4"/>
    <w:lvl w:ilvl="0" w:tplc="AC024E60">
      <w:start w:val="55"/>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0B0805"/>
    <w:multiLevelType w:val="hybridMultilevel"/>
    <w:tmpl w:val="AE14A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11961443">
    <w:abstractNumId w:val="1"/>
  </w:num>
  <w:num w:numId="2" w16cid:durableId="357124585">
    <w:abstractNumId w:val="4"/>
  </w:num>
  <w:num w:numId="3" w16cid:durableId="1559780918">
    <w:abstractNumId w:val="0"/>
  </w:num>
  <w:num w:numId="4" w16cid:durableId="718750690">
    <w:abstractNumId w:val="9"/>
  </w:num>
  <w:num w:numId="5" w16cid:durableId="1547567976">
    <w:abstractNumId w:val="3"/>
  </w:num>
  <w:num w:numId="6" w16cid:durableId="1485706495">
    <w:abstractNumId w:val="8"/>
  </w:num>
  <w:num w:numId="7" w16cid:durableId="1709142021">
    <w:abstractNumId w:val="2"/>
  </w:num>
  <w:num w:numId="8" w16cid:durableId="1316760466">
    <w:abstractNumId w:val="6"/>
  </w:num>
  <w:num w:numId="9" w16cid:durableId="440952079">
    <w:abstractNumId w:val="5"/>
  </w:num>
  <w:num w:numId="10" w16cid:durableId="1177697182">
    <w:abstractNumId w:val="11"/>
  </w:num>
  <w:num w:numId="11" w16cid:durableId="50622417">
    <w:abstractNumId w:val="7"/>
  </w:num>
  <w:num w:numId="12" w16cid:durableId="1302345153">
    <w:abstractNumId w:val="10"/>
  </w:num>
  <w:num w:numId="13" w16cid:durableId="424349479">
    <w:abstractNumId w:val="12"/>
  </w:num>
  <w:num w:numId="14" w16cid:durableId="416364130">
    <w:abstractNumId w:val="14"/>
  </w:num>
  <w:num w:numId="15" w16cid:durableId="71527510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94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1C6"/>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49B"/>
    <w:rsid w:val="000E7A79"/>
    <w:rsid w:val="000F15B2"/>
    <w:rsid w:val="000F19DE"/>
    <w:rsid w:val="000F2222"/>
    <w:rsid w:val="000F2E1F"/>
    <w:rsid w:val="000F37B0"/>
    <w:rsid w:val="000F431C"/>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0C0D"/>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1C41"/>
    <w:rsid w:val="003B24D7"/>
    <w:rsid w:val="003B2E9B"/>
    <w:rsid w:val="003B2F8D"/>
    <w:rsid w:val="003B3C64"/>
    <w:rsid w:val="003B45AF"/>
    <w:rsid w:val="003B4FAA"/>
    <w:rsid w:val="003B547A"/>
    <w:rsid w:val="003B5D31"/>
    <w:rsid w:val="003B5EBC"/>
    <w:rsid w:val="003B6EA0"/>
    <w:rsid w:val="003B6EC0"/>
    <w:rsid w:val="003B75B9"/>
    <w:rsid w:val="003C087B"/>
    <w:rsid w:val="003C0A40"/>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AFA"/>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984"/>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68F"/>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10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BF1"/>
    <w:rsid w:val="009E3CD1"/>
    <w:rsid w:val="009E5520"/>
    <w:rsid w:val="009E5AF5"/>
    <w:rsid w:val="009E5EB5"/>
    <w:rsid w:val="009E74F0"/>
    <w:rsid w:val="009E7F23"/>
    <w:rsid w:val="009F0768"/>
    <w:rsid w:val="009F102A"/>
    <w:rsid w:val="009F151C"/>
    <w:rsid w:val="009F2A19"/>
    <w:rsid w:val="009F514E"/>
    <w:rsid w:val="009F5E38"/>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5"/>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224C"/>
    <w:rsid w:val="00A72CDA"/>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327D"/>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B42"/>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56CE"/>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D7A"/>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09B"/>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5E9"/>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2E6A"/>
    <w:rsid w:val="00ED3022"/>
    <w:rsid w:val="00ED33AE"/>
    <w:rsid w:val="00ED3775"/>
    <w:rsid w:val="00ED4A6D"/>
    <w:rsid w:val="00ED6450"/>
    <w:rsid w:val="00ED6D4A"/>
    <w:rsid w:val="00ED721A"/>
    <w:rsid w:val="00ED738C"/>
    <w:rsid w:val="00ED7918"/>
    <w:rsid w:val="00ED7FD3"/>
    <w:rsid w:val="00EE0927"/>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268F"/>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487"/>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3D"/>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character" w:customStyle="1" w:styleId="B1Char1">
    <w:name w:val="B1 Char1"/>
    <w:qFormat/>
    <w:rsid w:val="00270C0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52443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5AIRPNAIUNRU-1830940522-23516</_dlc_DocId>
    <_dlc_DocIdUrl xmlns="71c5aaf6-e6ce-465b-b873-5148d2a4c105">
      <Url>https://nokia.sharepoint.com/sites/c5g/5gradio/_layouts/15/DocIdRedir.aspx?ID=5AIRPNAIUNRU-1830940522-23516</Url>
      <Description>5AIRPNAIUNRU-1830940522-23516</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3b34c8f0-1ef5-4d1e-bb66-517ce7fe7356"/>
    <ds:schemaRef ds:uri="http://purl.org/dc/dcmitype/"/>
    <ds:schemaRef ds:uri="http://schemas.microsoft.com/office/2006/documentManagement/types"/>
    <ds:schemaRef ds:uri="http://schemas.microsoft.com/office/2006/metadata/properties"/>
    <ds:schemaRef ds:uri="http://www.w3.org/XML/1998/namespace"/>
    <ds:schemaRef ds:uri="71c5aaf6-e6ce-465b-b873-5148d2a4c105"/>
    <ds:schemaRef ds:uri="95d2e41d-1f11-4347-bb1c-11d6a32975dd"/>
    <ds:schemaRef ds:uri="http://purl.org/dc/elements/1.1/"/>
    <ds:schemaRef ds:uri="http://purl.org/dc/terms/"/>
    <ds:schemaRef ds:uri="http://schemas.microsoft.com/office/infopath/2007/PartnerControls"/>
    <ds:schemaRef ds:uri="http://schemas.openxmlformats.org/package/2006/metadata/core-properties"/>
    <ds:schemaRef ds:uri="ebabf6ce-2443-438c-9946-ecc878e7654a"/>
  </ds:schemaRefs>
</ds:datastoreItem>
</file>

<file path=customXml/itemProps6.xml><?xml version="1.0" encoding="utf-8"?>
<ds:datastoreItem xmlns:ds="http://schemas.openxmlformats.org/officeDocument/2006/customXml" ds:itemID="{6FD8A195-33D5-46C7-845B-35A387B5D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113</TotalTime>
  <Pages>2</Pages>
  <Words>810</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cp:revision>
  <cp:lastPrinted>2016-06-20T21:35:00Z</cp:lastPrinted>
  <dcterms:created xsi:type="dcterms:W3CDTF">2023-10-31T14:23:00Z</dcterms:created>
  <dcterms:modified xsi:type="dcterms:W3CDTF">2023-11-01T07:49:00Z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affa76ca-89ce-4bef-8c7a-c85c5dcf772f</vt:lpwstr>
  </property>
  <property fmtid="{D5CDD505-2E9C-101B-9397-08002B2CF9AE}" pid="9" name="MediaServiceImageTags">
    <vt:lpwstr/>
  </property>
</Properties>
</file>